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#11</w:t>
      </w:r>
      <w:r w:rsidR="00EE119C">
        <w:rPr>
          <w:b/>
          <w:noProof/>
          <w:sz w:val="24"/>
        </w:rPr>
        <w:t>4</w:t>
      </w:r>
      <w:r w:rsidR="003D32A3"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575DC4" w:rsidRPr="00575DC4">
        <w:t xml:space="preserve"> </w:t>
      </w:r>
      <w:r w:rsidR="004C51E4" w:rsidRPr="004C51E4">
        <w:rPr>
          <w:b/>
          <w:noProof/>
          <w:sz w:val="24"/>
        </w:rPr>
        <w:t>R2-2106739</w:t>
      </w:r>
    </w:p>
    <w:p w:rsidR="00EE119C" w:rsidRDefault="00EE119C" w:rsidP="00EE11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575DC4" w:rsidP="00F810F0">
            <w:pPr>
              <w:pStyle w:val="CRCoverPage"/>
              <w:spacing w:after="0"/>
              <w:rPr>
                <w:noProof/>
              </w:rPr>
            </w:pPr>
            <w:r w:rsidRPr="00575DC4"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701416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3D2A1B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25C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1F41E4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maximum number of TCI-state for PDSCH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6269D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8219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6269D5">
              <w:t>/</w:t>
            </w:r>
            <w:r w:rsidR="001F128F">
              <w:t>1</w:t>
            </w:r>
            <w:r>
              <w:t>9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12900">
              <w:t>5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Pr="00871F8C">
              <w:rPr>
                <w:noProof/>
              </w:rPr>
              <w:t xml:space="preserve">maxNumberConfiguredTCIstatesPerCC </w:t>
            </w:r>
            <w:r>
              <w:rPr>
                <w:noProof/>
              </w:rPr>
              <w:t xml:space="preserve">is used to indicate </w:t>
            </w:r>
            <w:r w:rsidRPr="00871F8C">
              <w:rPr>
                <w:noProof/>
              </w:rPr>
              <w:t>the maximum number of configured TCI-states per CC for PDSCH</w:t>
            </w:r>
            <w:r>
              <w:rPr>
                <w:noProof/>
              </w:rPr>
              <w:t>. I</w:t>
            </w:r>
            <w:r w:rsidR="00A04A99">
              <w:rPr>
                <w:noProof/>
              </w:rPr>
              <w:t>n the</w:t>
            </w:r>
            <w:r w:rsidRPr="00871F8C">
              <w:rPr>
                <w:noProof/>
              </w:rPr>
              <w:t xml:space="preserve"> </w:t>
            </w:r>
            <w:r>
              <w:rPr>
                <w:noProof/>
              </w:rPr>
              <w:t xml:space="preserve">ASN.1 </w:t>
            </w:r>
            <w:r w:rsidR="00A04A99" w:rsidRPr="00A04A99">
              <w:rPr>
                <w:noProof/>
              </w:rPr>
              <w:t>definition</w:t>
            </w:r>
            <w:r>
              <w:rPr>
                <w:noProof/>
              </w:rPr>
              <w:t xml:space="preserve">, the following </w:t>
            </w:r>
            <w:r w:rsidR="00A04A99">
              <w:t xml:space="preserve">possible </w:t>
            </w:r>
            <w:r>
              <w:rPr>
                <w:noProof/>
              </w:rPr>
              <w:t>value could be signaled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StatePDSCH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SEQUENCE {</w:t>
            </w:r>
          </w:p>
          <w:p w:rsid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umberConfiguredTCIstatesPerCC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871F8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n4, n8, n16, n32, n64, n128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}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OPTIONAL,</w:t>
            </w:r>
          </w:p>
          <w:p w:rsidR="00871F8C" w:rsidRPr="00871F8C" w:rsidRDefault="00871F8C" w:rsidP="00871F8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umberActiveTCI-PerBWP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ERATED {n1, n2, n4, n8}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br/>
              <w:t xml:space="preserve">    }</w:t>
            </w:r>
            <w:r w:rsidRPr="00871F8C">
              <w:rPr>
                <w:rFonts w:eastAsia="Times New Roman"/>
                <w:lang w:eastAsia="ja-JP"/>
              </w:rPr>
              <w:t xml:space="preserve">                                                                                                              </w:t>
            </w:r>
          </w:p>
          <w:p w:rsidR="00871F8C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For FR2, the current field </w:t>
            </w:r>
            <w:r w:rsidR="00A04A99" w:rsidRPr="00A04A99">
              <w:rPr>
                <w:noProof/>
              </w:rPr>
              <w:t xml:space="preserve">description </w:t>
            </w:r>
            <w:r>
              <w:t xml:space="preserve">saying that </w:t>
            </w:r>
            <w:r w:rsidRPr="00871F8C">
              <w:rPr>
                <w:noProof/>
              </w:rPr>
              <w:t>UE is mandated to set the value to 64.</w:t>
            </w:r>
            <w:r>
              <w:rPr>
                <w:noProof/>
              </w:rPr>
              <w:t xml:space="preserve"> This implies that the UE could not set the value to 128. </w:t>
            </w:r>
            <w:r w:rsidR="001A374C">
              <w:rPr>
                <w:noProof/>
              </w:rPr>
              <w:t>However, i</w:t>
            </w:r>
            <w:r w:rsidR="00F718D2">
              <w:rPr>
                <w:noProof/>
              </w:rPr>
              <w:t>n RAN1#94, RAN1 agreed</w:t>
            </w:r>
            <w:r w:rsidR="007645AD">
              <w:rPr>
                <w:noProof/>
              </w:rPr>
              <w:t xml:space="preserve"> that the UE may optional</w:t>
            </w:r>
            <w:r w:rsidR="001A374C">
              <w:rPr>
                <w:noProof/>
              </w:rPr>
              <w:t xml:space="preserve"> support 128 TCI states in FR2.</w:t>
            </w:r>
          </w:p>
          <w:p w:rsidR="00871F8C" w:rsidRPr="00871F8C" w:rsidRDefault="00871F8C" w:rsidP="00871F8C">
            <w:pPr>
              <w:spacing w:after="0"/>
              <w:rPr>
                <w:rFonts w:ascii="Calibri" w:eastAsia="新細明體" w:hAnsi="Calibri"/>
                <w:i/>
                <w:sz w:val="22"/>
                <w:lang w:val="en-US"/>
              </w:rPr>
            </w:pPr>
            <w:r w:rsidRPr="00871F8C">
              <w:rPr>
                <w:rFonts w:ascii="Calibri" w:eastAsia="新細明體" w:hAnsi="Calibri"/>
                <w:i/>
                <w:sz w:val="22"/>
                <w:lang w:val="en-US" w:eastAsia="zh-TW"/>
              </w:rPr>
              <w:t>Increase the maximum number of configurable TCI states to 128 per CC</w:t>
            </w:r>
          </w:p>
          <w:p w:rsidR="00871F8C" w:rsidRPr="00871F8C" w:rsidRDefault="00871F8C" w:rsidP="00871F8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lang w:eastAsia="x-none"/>
              </w:rPr>
            </w:pPr>
            <w:r w:rsidRPr="00871F8C">
              <w:rPr>
                <w:i/>
                <w:lang w:eastAsia="x-none"/>
              </w:rPr>
              <w:t>Requires change to RAN2 specifications</w:t>
            </w:r>
          </w:p>
          <w:p w:rsidR="00871F8C" w:rsidRPr="00871F8C" w:rsidRDefault="00871F8C" w:rsidP="00871F8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szCs w:val="22"/>
                <w:highlight w:val="yellow"/>
                <w:lang w:eastAsia="x-none"/>
              </w:rPr>
            </w:pPr>
            <w:r w:rsidRPr="00871F8C">
              <w:rPr>
                <w:i/>
                <w:highlight w:val="yellow"/>
                <w:lang w:eastAsia="x-none"/>
              </w:rPr>
              <w:t>Support of up to 128 is UE optional</w:t>
            </w:r>
          </w:p>
          <w:p w:rsidR="001A374C" w:rsidRDefault="001A374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So we believe that intention is to say that the UE shall support report a value that is </w:t>
            </w:r>
            <w:r w:rsidRPr="001A374C">
              <w:rPr>
                <w:noProof/>
                <w:u w:val="single"/>
              </w:rPr>
              <w:t>larger than or equal to</w:t>
            </w:r>
            <w:r>
              <w:rPr>
                <w:noProof/>
              </w:rPr>
              <w:t xml:space="preserve"> 64. The field </w:t>
            </w:r>
            <w:r w:rsidR="00B76EF5"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should </w:t>
            </w:r>
            <w:r w:rsidR="00B76EF5">
              <w:rPr>
                <w:noProof/>
              </w:rPr>
              <w:t xml:space="preserve">be </w:t>
            </w:r>
            <w:r>
              <w:rPr>
                <w:noProof/>
              </w:rPr>
              <w:t xml:space="preserve">updated to indicate the UE is </w:t>
            </w:r>
            <w:r w:rsidR="00724BBB" w:rsidRPr="00724BBB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to report </w:t>
            </w:r>
            <w:r w:rsidRPr="007645AD">
              <w:rPr>
                <w:b/>
                <w:noProof/>
              </w:rPr>
              <w:t>at least</w:t>
            </w:r>
            <w:r>
              <w:rPr>
                <w:noProof/>
              </w:rPr>
              <w:t xml:space="preserve"> 64 in FR2.</w:t>
            </w:r>
          </w:p>
          <w:p w:rsidR="006918A2" w:rsidRDefault="00871F8C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Similar issue also apply to </w:t>
            </w:r>
            <w:r w:rsidR="007645AD">
              <w:rPr>
                <w:noProof/>
              </w:rPr>
              <w:t xml:space="preserve">FR1, the current </w:t>
            </w:r>
            <w:r w:rsidR="00B76EF5" w:rsidRPr="00B76EF5">
              <w:rPr>
                <w:noProof/>
              </w:rPr>
              <w:t xml:space="preserve">description </w:t>
            </w:r>
            <w:r w:rsidR="007645AD">
              <w:rPr>
                <w:noProof/>
              </w:rPr>
              <w:t xml:space="preserve">limit the UE to </w:t>
            </w:r>
            <w:r w:rsidR="00AD636F">
              <w:rPr>
                <w:noProof/>
              </w:rPr>
              <w:t>report</w:t>
            </w:r>
            <w:r w:rsidR="007645AD">
              <w:rPr>
                <w:noProof/>
              </w:rPr>
              <w:t xml:space="preserve"> </w:t>
            </w:r>
            <w:r w:rsidR="001A374C">
              <w:rPr>
                <w:noProof/>
              </w:rPr>
              <w:t>a</w:t>
            </w:r>
            <w:r w:rsidR="007645AD">
              <w:rPr>
                <w:noProof/>
              </w:rPr>
              <w:t xml:space="preserve"> value </w:t>
            </w:r>
            <w:r w:rsidR="00AD636F">
              <w:rPr>
                <w:noProof/>
              </w:rPr>
              <w:t xml:space="preserve">same as </w:t>
            </w:r>
            <w:r w:rsidR="007645AD" w:rsidRPr="007645AD">
              <w:rPr>
                <w:noProof/>
              </w:rPr>
              <w:t>the maximum number of allowed SSBs in the supported band</w:t>
            </w:r>
            <w:r w:rsidR="007645AD">
              <w:rPr>
                <w:noProof/>
              </w:rPr>
              <w:t xml:space="preserve"> (i.e. 4 or 8 according to 38.213). But the 38.822 </w:t>
            </w:r>
            <w:r w:rsidR="00B76EF5">
              <w:t xml:space="preserve">specifies </w:t>
            </w:r>
            <w:r w:rsidR="007645AD">
              <w:rPr>
                <w:noProof/>
              </w:rPr>
              <w:t xml:space="preserve">that </w:t>
            </w:r>
            <w:r w:rsidR="00AD636F">
              <w:rPr>
                <w:noProof/>
              </w:rPr>
              <w:t>“</w:t>
            </w:r>
            <w:r w:rsidR="00AD636F" w:rsidRPr="000E3724">
              <w:t xml:space="preserve">UE is mandated to report </w:t>
            </w:r>
            <w:r w:rsidR="00AD636F" w:rsidRPr="00AD636F">
              <w:rPr>
                <w:b/>
              </w:rPr>
              <w:t>at least</w:t>
            </w:r>
            <w:r w:rsidR="00AD636F" w:rsidRPr="000E3724">
              <w:t xml:space="preserve"> the max number of allowed SSB in the band</w:t>
            </w:r>
            <w:r w:rsidR="00AD636F">
              <w:rPr>
                <w:noProof/>
              </w:rPr>
              <w:t>”</w:t>
            </w:r>
            <w:r w:rsidR="00AD636F">
              <w:rPr>
                <w:noProof/>
              </w:rPr>
              <w:br/>
            </w:r>
            <w:r w:rsidR="00AD636F">
              <w:rPr>
                <w:noProof/>
              </w:rPr>
              <w:br/>
              <w:t xml:space="preserve">The CR propose to </w:t>
            </w:r>
            <w:r w:rsidR="0056298A">
              <w:rPr>
                <w:noProof/>
              </w:rPr>
              <w:t xml:space="preserve">clarify the UE could optional report </w:t>
            </w:r>
            <w:r w:rsidR="001A374C">
              <w:rPr>
                <w:noProof/>
              </w:rPr>
              <w:t xml:space="preserve">a value that is higher than the </w:t>
            </w:r>
            <w:r w:rsidR="00B76EF5" w:rsidRPr="00B76EF5">
              <w:rPr>
                <w:noProof/>
              </w:rPr>
              <w:t xml:space="preserve">minimum </w:t>
            </w:r>
            <w:r w:rsidR="00B76EF5">
              <w:t xml:space="preserve">requirement </w:t>
            </w:r>
            <w:r w:rsidR="001A374C">
              <w:rPr>
                <w:noProof/>
              </w:rPr>
              <w:t xml:space="preserve">in </w:t>
            </w:r>
            <w:r w:rsidR="001A374C">
              <w:t>maximum number of TCI-state for PDSCH</w:t>
            </w:r>
            <w:r w:rsidR="0056298A">
              <w:rPr>
                <w:noProof/>
              </w:rPr>
              <w:t>.</w:t>
            </w:r>
          </w:p>
          <w:p w:rsidR="00F810F0" w:rsidRDefault="00F810F0" w:rsidP="00AD636F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8A2" w:rsidRDefault="008C6006" w:rsidP="00691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807FF2">
              <w:rPr>
                <w:noProof/>
              </w:rPr>
              <w:t xml:space="preserve">In the field </w:t>
            </w:r>
            <w:r w:rsidR="00FD4D8F" w:rsidRPr="00FD4D8F">
              <w:rPr>
                <w:noProof/>
              </w:rPr>
              <w:t xml:space="preserve">description </w:t>
            </w:r>
            <w:r w:rsidR="00807FF2">
              <w:rPr>
                <w:noProof/>
              </w:rPr>
              <w:t xml:space="preserve">of </w:t>
            </w:r>
            <w:r w:rsidR="00807FF2" w:rsidRPr="00FD4D8F">
              <w:rPr>
                <w:i/>
                <w:noProof/>
              </w:rPr>
              <w:t>tci-StatePDSCH</w:t>
            </w:r>
            <w:r w:rsidR="00807FF2">
              <w:rPr>
                <w:noProof/>
              </w:rPr>
              <w:t>, s</w:t>
            </w:r>
            <w:r w:rsidR="00FD4D8F">
              <w:rPr>
                <w:noProof/>
              </w:rPr>
              <w:t>pecify</w:t>
            </w:r>
            <w:r w:rsidR="00807FF2">
              <w:rPr>
                <w:noProof/>
              </w:rPr>
              <w:t xml:space="preserve"> the UE shall </w:t>
            </w:r>
            <w:r w:rsidR="00FD4D8F">
              <w:rPr>
                <w:noProof/>
              </w:rPr>
              <w:t>set</w:t>
            </w:r>
            <w:r w:rsidR="00807FF2">
              <w:rPr>
                <w:noProof/>
              </w:rPr>
              <w:t xml:space="preserve"> the </w:t>
            </w:r>
            <w:r w:rsidR="00807FF2" w:rsidRPr="00807FF2">
              <w:rPr>
                <w:i/>
                <w:noProof/>
              </w:rPr>
              <w:t>maxNumberConfiguredTCIstatesPerCC</w:t>
            </w:r>
            <w:r w:rsidR="00807FF2">
              <w:rPr>
                <w:noProof/>
              </w:rPr>
              <w:t xml:space="preserve"> </w:t>
            </w:r>
            <w:r w:rsidR="00FD4D8F">
              <w:rPr>
                <w:noProof/>
              </w:rPr>
              <w:t xml:space="preserve">value </w:t>
            </w:r>
            <w:r w:rsidR="00807FF2">
              <w:rPr>
                <w:noProof/>
              </w:rPr>
              <w:t>to at least 64 in FR2</w:t>
            </w:r>
            <w:r w:rsidR="00701416">
              <w:rPr>
                <w:noProof/>
              </w:rPr>
              <w:t xml:space="preserve"> (i.</w:t>
            </w:r>
            <w:bookmarkStart w:id="1" w:name="_GoBack"/>
            <w:bookmarkEnd w:id="1"/>
            <w:r w:rsidR="00701416">
              <w:rPr>
                <w:noProof/>
              </w:rPr>
              <w:t xml:space="preserve">e. </w:t>
            </w:r>
            <w:r w:rsidR="00701416" w:rsidRPr="00701416">
              <w:rPr>
                <w:noProof/>
              </w:rPr>
              <w:t>value 128 is an optional value</w:t>
            </w:r>
            <w:r w:rsidR="00701416">
              <w:rPr>
                <w:noProof/>
              </w:rPr>
              <w:t>)</w:t>
            </w:r>
            <w:r w:rsidR="00807FF2">
              <w:rPr>
                <w:noProof/>
              </w:rPr>
              <w:t xml:space="preserve"> and </w:t>
            </w:r>
            <w:r w:rsidR="00FD4D8F">
              <w:rPr>
                <w:noProof/>
              </w:rPr>
              <w:t xml:space="preserve">to </w:t>
            </w:r>
            <w:r w:rsidR="00807FF2">
              <w:rPr>
                <w:noProof/>
              </w:rPr>
              <w:t xml:space="preserve">at least </w:t>
            </w:r>
            <w:r>
              <w:rPr>
                <w:noProof/>
              </w:rPr>
              <w:t>“</w:t>
            </w:r>
            <w:r w:rsidRPr="008C6006">
              <w:rPr>
                <w:noProof/>
              </w:rPr>
              <w:t>maximum number of allowed SSBs in the supported band</w:t>
            </w:r>
            <w:r>
              <w:rPr>
                <w:noProof/>
              </w:rPr>
              <w:t xml:space="preserve">” </w:t>
            </w:r>
            <w:r w:rsidR="00807FF2">
              <w:rPr>
                <w:noProof/>
              </w:rPr>
              <w:t xml:space="preserve">in FR1. </w:t>
            </w:r>
          </w:p>
          <w:p w:rsidR="006918A2" w:rsidRDefault="006918A2" w:rsidP="006918A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2779B1">
              <w:rPr>
                <w:b/>
                <w:noProof/>
                <w:lang w:eastAsia="zh-TW"/>
              </w:rPr>
              <w:t>Impact analysis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 xml:space="preserve">Impacted 5G architecture options: Standalone, EN-DC, NGEN-DC, NE-DC, NR-DC </w:t>
            </w:r>
          </w:p>
          <w:p w:rsidR="006918A2" w:rsidRPr="002779B1" w:rsidRDefault="006918A2" w:rsidP="006918A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6918A2" w:rsidRPr="002779B1" w:rsidRDefault="00C0158B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:rsidR="006918A2" w:rsidRPr="002779B1" w:rsidRDefault="001F41E4" w:rsidP="006918A2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capability reporting on </w:t>
            </w:r>
            <w:r w:rsidR="00C0158B">
              <w:rPr>
                <w:noProof/>
                <w:lang w:eastAsia="zh-TW"/>
              </w:rPr>
              <w:t>MIMO capability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</w:t>
            </w:r>
            <w:r w:rsidRPr="002779B1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C00453" w:rsidRPr="002779B1" w:rsidRDefault="006918A2" w:rsidP="00C004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network is implemented according to this CR whil</w:t>
            </w:r>
            <w:r w:rsidR="00C00453">
              <w:rPr>
                <w:noProof/>
                <w:lang w:eastAsia="zh-CN"/>
              </w:rPr>
              <w:t xml:space="preserve">e the UE is not, there is no </w:t>
            </w:r>
            <w:r w:rsidRPr="002779B1">
              <w:rPr>
                <w:noProof/>
                <w:lang w:eastAsia="zh-CN"/>
              </w:rPr>
              <w:t xml:space="preserve">inter-operability issue. </w:t>
            </w:r>
            <w:r w:rsidR="00C00453">
              <w:rPr>
                <w:noProof/>
                <w:lang w:eastAsia="zh-CN"/>
              </w:rPr>
              <w:t>The UE simply reports the capability as minimum requirement. T</w:t>
            </w:r>
            <w:r w:rsidR="00C00453" w:rsidRPr="002779B1">
              <w:rPr>
                <w:noProof/>
                <w:lang w:eastAsia="zh-CN"/>
              </w:rPr>
              <w:t>he consequences if not approved remain.</w:t>
            </w:r>
          </w:p>
          <w:p w:rsidR="006918A2" w:rsidRPr="002779B1" w:rsidRDefault="006918A2" w:rsidP="006918A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F810F0" w:rsidRDefault="006918A2" w:rsidP="006918A2">
            <w:pPr>
              <w:pStyle w:val="CRCoverPage"/>
              <w:spacing w:after="0"/>
              <w:ind w:left="100"/>
              <w:rPr>
                <w:noProof/>
              </w:rPr>
            </w:pPr>
            <w:r w:rsidRPr="002779B1">
              <w:rPr>
                <w:noProof/>
                <w:lang w:eastAsia="zh-CN"/>
              </w:rPr>
              <w:t>If the UE is implemented according to this CR while t</w:t>
            </w:r>
            <w:r w:rsidR="00C00453">
              <w:rPr>
                <w:noProof/>
                <w:lang w:eastAsia="zh-CN"/>
              </w:rPr>
              <w:t>he network is not, there may be</w:t>
            </w:r>
            <w:r w:rsidRPr="002779B1">
              <w:rPr>
                <w:noProof/>
                <w:lang w:eastAsia="zh-CN"/>
              </w:rPr>
              <w:t xml:space="preserve"> inter-operability issue</w:t>
            </w:r>
            <w:r w:rsidR="00C00453">
              <w:rPr>
                <w:noProof/>
                <w:lang w:eastAsia="zh-CN"/>
              </w:rPr>
              <w:t>.</w:t>
            </w:r>
            <w:r w:rsidR="008C6006">
              <w:rPr>
                <w:noProof/>
                <w:lang w:eastAsia="zh-CN"/>
              </w:rPr>
              <w:t xml:space="preserve"> If the network does not allow UE to report a value that is better than </w:t>
            </w:r>
            <w:r w:rsidR="0006456F">
              <w:t xml:space="preserve">minimum </w:t>
            </w:r>
            <w:r w:rsidR="008C6006">
              <w:rPr>
                <w:noProof/>
                <w:lang w:eastAsia="zh-CN"/>
              </w:rPr>
              <w:t xml:space="preserve">requirement, it may consider the UE reports wrong capability. However, we believe that network </w:t>
            </w:r>
            <w:r w:rsidR="0006456F">
              <w:t xml:space="preserve">implementation </w:t>
            </w:r>
            <w:r w:rsidR="008C6006">
              <w:rPr>
                <w:noProof/>
                <w:lang w:eastAsia="zh-CN"/>
              </w:rPr>
              <w:t>does not reject this kind of capability reporting</w:t>
            </w:r>
            <w:r w:rsidR="00F62C78">
              <w:rPr>
                <w:noProof/>
                <w:lang w:eastAsia="zh-CN"/>
              </w:rPr>
              <w:t xml:space="preserve"> in practical</w:t>
            </w:r>
            <w:r w:rsidR="008C6006">
              <w:rPr>
                <w:noProof/>
                <w:lang w:eastAsia="zh-CN"/>
              </w:rPr>
              <w:t>.</w:t>
            </w:r>
            <w:r w:rsidR="00C00453">
              <w:rPr>
                <w:noProof/>
                <w:lang w:eastAsia="zh-CN"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8C6006" w:rsidP="00C0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C0158B">
              <w:rPr>
                <w:noProof/>
              </w:rPr>
              <w:t xml:space="preserve">The UE may not be able to report a value that is higher than the </w:t>
            </w:r>
            <w:r w:rsidR="00C0158B" w:rsidRPr="00B76EF5">
              <w:rPr>
                <w:noProof/>
              </w:rPr>
              <w:t xml:space="preserve">minimum </w:t>
            </w:r>
            <w:r w:rsidR="00C0158B">
              <w:t xml:space="preserve">requirement </w:t>
            </w:r>
            <w:r w:rsidR="00C0158B">
              <w:rPr>
                <w:noProof/>
              </w:rPr>
              <w:t xml:space="preserve">in </w:t>
            </w:r>
            <w:r w:rsidR="00C0158B">
              <w:t>maximum number of TCI-state for PDSCH. This may result in performance degradation.</w:t>
            </w:r>
            <w:r w:rsidR="00C0158B"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8A1D31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701416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701416">
              <w:rPr>
                <w:noProof/>
              </w:rPr>
              <w:t>R2-2106393</w:t>
            </w: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9D1" w:rsidRDefault="00A419D1" w:rsidP="00A419D1">
      <w:pPr>
        <w:pStyle w:val="TAL"/>
        <w:rPr>
          <w:b/>
          <w:lang w:eastAsia="en-GB"/>
        </w:rPr>
      </w:pPr>
    </w:p>
    <w:p w:rsidR="00A419D1" w:rsidRDefault="00A419D1" w:rsidP="00A4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A419D1" w:rsidRDefault="00A419D1" w:rsidP="00A419D1">
      <w:pPr>
        <w:rPr>
          <w:noProof/>
        </w:rPr>
      </w:pPr>
    </w:p>
    <w:p w:rsidR="003D2A1B" w:rsidRPr="003D2A1B" w:rsidRDefault="003D2A1B" w:rsidP="003D2A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2750894"/>
      <w:bookmarkStart w:id="3" w:name="_Toc29382258"/>
      <w:bookmarkStart w:id="4" w:name="_Toc37093375"/>
      <w:bookmarkStart w:id="5" w:name="_Toc46509438"/>
      <w:bookmarkStart w:id="6" w:name="_Toc52569469"/>
      <w:bookmarkStart w:id="7" w:name="_Toc67918586"/>
      <w:r w:rsidRPr="003D2A1B">
        <w:rPr>
          <w:rFonts w:ascii="Arial" w:eastAsia="Times New Roman" w:hAnsi="Arial"/>
          <w:sz w:val="24"/>
          <w:lang w:eastAsia="ja-JP"/>
        </w:rPr>
        <w:t>4.2.7.2</w:t>
      </w:r>
      <w:r w:rsidRPr="003D2A1B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3D2A1B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3D2A1B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2"/>
      <w:bookmarkEnd w:id="3"/>
      <w:bookmarkEnd w:id="4"/>
      <w:bookmarkEnd w:id="5"/>
      <w:bookmarkEnd w:id="6"/>
      <w:bookmarkEnd w:id="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7A28B7" w:rsidRPr="003D2A1B" w:rsidTr="00C66EE6">
        <w:trPr>
          <w:cantSplit/>
          <w:tblHeader/>
        </w:trPr>
        <w:tc>
          <w:tcPr>
            <w:tcW w:w="6917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A28B7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D2A1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tci-StatePDSCH</w:t>
            </w:r>
            <w:proofErr w:type="spellEnd"/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Defines support of TCI-States for PDSCH. The capability signalling comprises the following parameters:</w:t>
            </w:r>
          </w:p>
          <w:p w:rsidR="003D2A1B" w:rsidRPr="003D2A1B" w:rsidRDefault="003D2A1B" w:rsidP="003D2A1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spellStart"/>
            <w:proofErr w:type="gramStart"/>
            <w:r w:rsidRPr="003D2A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maxNumberConfiguredTCIstatesPerCC</w:t>
            </w:r>
            <w:proofErr w:type="spellEnd"/>
            <w:proofErr w:type="gram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 TCI-states per CC for PDSCH. For FR2, the UE is mandated to set the value </w:t>
            </w:r>
            <w:ins w:id="8" w:author="MediaTek (Felix)" w:date="2021-05-11T12:38:00Z">
              <w:r w:rsidR="00A703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64</w:t>
            </w:r>
            <w:ins w:id="9" w:author="MediaTek (Felix)" w:date="2021-05-25T10:57:00Z">
              <w:r w:rsidR="0070141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(i.e. </w:t>
              </w:r>
              <w:r w:rsidR="00701416" w:rsidRPr="0070141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value 128 is an optional value</w:t>
              </w:r>
              <w:r w:rsidR="0070141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</w:ins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For FR1, the UE is mandated to set these values </w:t>
            </w:r>
            <w:ins w:id="10" w:author="MediaTek (Felix)" w:date="2021-05-11T12:37:00Z">
              <w:r w:rsidR="00A7038F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the maximum number of allowed SSBs in the supported band;</w:t>
            </w:r>
          </w:p>
          <w:p w:rsidR="003D2A1B" w:rsidRPr="003D2A1B" w:rsidRDefault="003D2A1B" w:rsidP="003D2A1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spellStart"/>
            <w:proofErr w:type="gramStart"/>
            <w:r w:rsidRPr="003D2A1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proofErr w:type="spellEnd"/>
            <w:proofErr w:type="gram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activated TCI-states per BWP per CC, including control and data. If a UE reports X active TCI state(s), it is not expected that more than X active QCL type D assumption(s) for any PDSCH and any CORESETs for a given BWP of a serving cell become active for the UE. The UE shall include this field.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Note the UE is required to track only the active TCI states.</w:t>
            </w: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is mandated to report </w:t>
            </w:r>
            <w:proofErr w:type="spellStart"/>
            <w:r w:rsidRPr="003D2A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tci-StatePDSCH</w:t>
            </w:r>
            <w:proofErr w:type="spellEnd"/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D2A1B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3D2A1B" w:rsidRPr="003D2A1B" w:rsidTr="00C66EE6">
        <w:trPr>
          <w:cantSplit/>
          <w:tblHeader/>
        </w:trPr>
        <w:tc>
          <w:tcPr>
            <w:tcW w:w="6917" w:type="dxa"/>
          </w:tcPr>
          <w:p w:rsidR="003D2A1B" w:rsidRPr="003D2A1B" w:rsidRDefault="007A28B7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28" w:type="dxa"/>
          </w:tcPr>
          <w:p w:rsidR="003D2A1B" w:rsidRPr="003D2A1B" w:rsidRDefault="003D2A1B" w:rsidP="003D2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A419D1" w:rsidRDefault="00A419D1" w:rsidP="00A419D1">
      <w:pPr>
        <w:pStyle w:val="TAL"/>
        <w:rPr>
          <w:rFonts w:eastAsia="Times New Roman"/>
          <w:sz w:val="20"/>
          <w:lang w:eastAsia="ja-JP"/>
        </w:rPr>
      </w:pPr>
    </w:p>
    <w:p w:rsidR="003D2A1B" w:rsidRDefault="003D2A1B" w:rsidP="00A419D1">
      <w:pPr>
        <w:pStyle w:val="TAL"/>
        <w:rPr>
          <w:i/>
          <w:color w:val="FF0000"/>
          <w:lang w:eastAsia="en-GB"/>
        </w:rPr>
      </w:pPr>
    </w:p>
    <w:sectPr w:rsidR="003D2A1B" w:rsidSect="003D2A1B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336" w:rsidRDefault="00694336">
      <w:r>
        <w:separator/>
      </w:r>
    </w:p>
  </w:endnote>
  <w:endnote w:type="continuationSeparator" w:id="0">
    <w:p w:rsidR="00694336" w:rsidRDefault="00694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336" w:rsidRDefault="00694336">
      <w:r>
        <w:separator/>
      </w:r>
    </w:p>
  </w:footnote>
  <w:footnote w:type="continuationSeparator" w:id="0">
    <w:p w:rsidR="00694336" w:rsidRDefault="00694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7757782"/>
    <w:multiLevelType w:val="hybridMultilevel"/>
    <w:tmpl w:val="FB407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12"/>
  </w:num>
  <w:num w:numId="5">
    <w:abstractNumId w:val="19"/>
  </w:num>
  <w:num w:numId="6">
    <w:abstractNumId w:val="14"/>
  </w:num>
  <w:num w:numId="7">
    <w:abstractNumId w:val="7"/>
  </w:num>
  <w:num w:numId="8">
    <w:abstractNumId w:val="3"/>
  </w:num>
  <w:num w:numId="9">
    <w:abstractNumId w:val="17"/>
  </w:num>
  <w:num w:numId="10">
    <w:abstractNumId w:val="6"/>
  </w:num>
  <w:num w:numId="11">
    <w:abstractNumId w:val="13"/>
  </w:num>
  <w:num w:numId="12">
    <w:abstractNumId w:val="2"/>
  </w:num>
  <w:num w:numId="13">
    <w:abstractNumId w:val="18"/>
  </w:num>
  <w:num w:numId="14">
    <w:abstractNumId w:val="10"/>
  </w:num>
  <w:num w:numId="15">
    <w:abstractNumId w:val="1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9"/>
  </w:num>
  <w:num w:numId="19">
    <w:abstractNumId w:val="4"/>
  </w:num>
  <w:num w:numId="20">
    <w:abstractNumId w:val="23"/>
  </w:num>
  <w:num w:numId="21">
    <w:abstractNumId w:val="16"/>
  </w:num>
  <w:num w:numId="22">
    <w:abstractNumId w:val="5"/>
  </w:num>
  <w:num w:numId="23">
    <w:abstractNumId w:val="20"/>
  </w:num>
  <w:num w:numId="24">
    <w:abstractNumId w:val="21"/>
  </w:num>
  <w:num w:numId="25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456F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17E8"/>
    <w:rsid w:val="001A374C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41E4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2A1B"/>
    <w:rsid w:val="003D32A3"/>
    <w:rsid w:val="003D5CB6"/>
    <w:rsid w:val="003F274E"/>
    <w:rsid w:val="003F37F8"/>
    <w:rsid w:val="00400618"/>
    <w:rsid w:val="00403B9E"/>
    <w:rsid w:val="00403BD3"/>
    <w:rsid w:val="0040694A"/>
    <w:rsid w:val="00412900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71F0"/>
    <w:rsid w:val="0048219E"/>
    <w:rsid w:val="00482F7A"/>
    <w:rsid w:val="0048319A"/>
    <w:rsid w:val="00484207"/>
    <w:rsid w:val="0048424A"/>
    <w:rsid w:val="0049360F"/>
    <w:rsid w:val="00494C16"/>
    <w:rsid w:val="004B1BEF"/>
    <w:rsid w:val="004C1B4C"/>
    <w:rsid w:val="004C4624"/>
    <w:rsid w:val="004C51E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298A"/>
    <w:rsid w:val="00565087"/>
    <w:rsid w:val="00566432"/>
    <w:rsid w:val="00575DC4"/>
    <w:rsid w:val="00577B80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44FF"/>
    <w:rsid w:val="00605064"/>
    <w:rsid w:val="006149AB"/>
    <w:rsid w:val="00614FDF"/>
    <w:rsid w:val="006208C7"/>
    <w:rsid w:val="0062184B"/>
    <w:rsid w:val="006231D9"/>
    <w:rsid w:val="006234A9"/>
    <w:rsid w:val="006269D5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336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416"/>
    <w:rsid w:val="00701CFA"/>
    <w:rsid w:val="00701EDD"/>
    <w:rsid w:val="00702299"/>
    <w:rsid w:val="00703293"/>
    <w:rsid w:val="00714926"/>
    <w:rsid w:val="00716495"/>
    <w:rsid w:val="0072100B"/>
    <w:rsid w:val="00724BBB"/>
    <w:rsid w:val="00732993"/>
    <w:rsid w:val="00734A5B"/>
    <w:rsid w:val="00734E25"/>
    <w:rsid w:val="00734E7C"/>
    <w:rsid w:val="00735E56"/>
    <w:rsid w:val="00736D74"/>
    <w:rsid w:val="007442D0"/>
    <w:rsid w:val="00744E76"/>
    <w:rsid w:val="00745A5D"/>
    <w:rsid w:val="00752C90"/>
    <w:rsid w:val="00755D78"/>
    <w:rsid w:val="007645AD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A28B7"/>
    <w:rsid w:val="007B05D3"/>
    <w:rsid w:val="007B3AF2"/>
    <w:rsid w:val="007B4F87"/>
    <w:rsid w:val="007C0421"/>
    <w:rsid w:val="007C320F"/>
    <w:rsid w:val="007C381F"/>
    <w:rsid w:val="007C3AD6"/>
    <w:rsid w:val="007C57D2"/>
    <w:rsid w:val="007C6FCE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7FF2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1F8C"/>
    <w:rsid w:val="008744B3"/>
    <w:rsid w:val="008768CA"/>
    <w:rsid w:val="0088118B"/>
    <w:rsid w:val="008878FB"/>
    <w:rsid w:val="00890F8B"/>
    <w:rsid w:val="008A1D31"/>
    <w:rsid w:val="008A4439"/>
    <w:rsid w:val="008A6552"/>
    <w:rsid w:val="008C27B3"/>
    <w:rsid w:val="008C50B5"/>
    <w:rsid w:val="008C6006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0372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04A99"/>
    <w:rsid w:val="00A10F02"/>
    <w:rsid w:val="00A14F1B"/>
    <w:rsid w:val="00A164B4"/>
    <w:rsid w:val="00A25C1E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038F"/>
    <w:rsid w:val="00A71580"/>
    <w:rsid w:val="00A773BB"/>
    <w:rsid w:val="00A77D7D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636F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6EF5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33A2"/>
    <w:rsid w:val="00BF179A"/>
    <w:rsid w:val="00BF3A16"/>
    <w:rsid w:val="00BF6E01"/>
    <w:rsid w:val="00C00453"/>
    <w:rsid w:val="00C00912"/>
    <w:rsid w:val="00C0158B"/>
    <w:rsid w:val="00C01EDE"/>
    <w:rsid w:val="00C01F84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2AD4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280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119C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2C78"/>
    <w:rsid w:val="00F650DD"/>
    <w:rsid w:val="00F653B8"/>
    <w:rsid w:val="00F66CBB"/>
    <w:rsid w:val="00F70EB8"/>
    <w:rsid w:val="00F718D2"/>
    <w:rsid w:val="00F725D9"/>
    <w:rsid w:val="00F80720"/>
    <w:rsid w:val="00F807D6"/>
    <w:rsid w:val="00F810F0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4D8F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3D2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5C6DFA-1050-413F-B778-AC8B2FD4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5442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47</cp:revision>
  <dcterms:created xsi:type="dcterms:W3CDTF">2020-07-24T12:42:00Z</dcterms:created>
  <dcterms:modified xsi:type="dcterms:W3CDTF">2021-05-26T11:48:00Z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